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2333F6" w14:textId="3319F087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973A18">
        <w:rPr>
          <w:b/>
          <w:noProof/>
          <w:sz w:val="24"/>
        </w:rPr>
        <w:t>7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537FB7">
        <w:rPr>
          <w:b/>
          <w:i/>
          <w:noProof/>
          <w:sz w:val="28"/>
        </w:rPr>
        <w:t>1</w:t>
      </w:r>
      <w:r w:rsidR="00C33231">
        <w:rPr>
          <w:b/>
          <w:i/>
          <w:noProof/>
          <w:sz w:val="28"/>
        </w:rPr>
        <w:t>0</w:t>
      </w:r>
      <w:r w:rsidR="00C5183F">
        <w:rPr>
          <w:b/>
          <w:i/>
          <w:noProof/>
          <w:sz w:val="28"/>
        </w:rPr>
        <w:t>7</w:t>
      </w:r>
      <w:r w:rsidR="00484367">
        <w:rPr>
          <w:b/>
          <w:i/>
          <w:noProof/>
          <w:sz w:val="28"/>
        </w:rPr>
        <w:t>982</w:t>
      </w:r>
    </w:p>
    <w:p w14:paraId="3B8D1B4A" w14:textId="41E017D2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E86418">
        <w:rPr>
          <w:b/>
          <w:noProof/>
          <w:sz w:val="24"/>
          <w:lang w:eastAsia="zh-CN"/>
        </w:rPr>
        <w:t>October</w:t>
      </w:r>
      <w:r w:rsidR="00D23592">
        <w:rPr>
          <w:b/>
          <w:noProof/>
          <w:sz w:val="24"/>
          <w:lang w:eastAsia="zh-CN"/>
        </w:rPr>
        <w:t xml:space="preserve"> </w:t>
      </w:r>
      <w:r w:rsidR="00E86418">
        <w:rPr>
          <w:b/>
          <w:noProof/>
          <w:sz w:val="24"/>
        </w:rPr>
        <w:t>18</w:t>
      </w:r>
      <w:r w:rsidR="00AA5DE5">
        <w:rPr>
          <w:b/>
          <w:noProof/>
          <w:sz w:val="24"/>
        </w:rPr>
        <w:t xml:space="preserve"> </w:t>
      </w:r>
      <w:r w:rsidR="00514818">
        <w:rPr>
          <w:b/>
          <w:noProof/>
          <w:sz w:val="24"/>
        </w:rPr>
        <w:t>–</w:t>
      </w:r>
      <w:r w:rsidR="004A6302">
        <w:rPr>
          <w:b/>
          <w:noProof/>
          <w:sz w:val="24"/>
        </w:rPr>
        <w:t xml:space="preserve"> </w:t>
      </w:r>
      <w:r w:rsidR="00E86418">
        <w:rPr>
          <w:b/>
          <w:noProof/>
          <w:sz w:val="24"/>
        </w:rPr>
        <w:t>22</w:t>
      </w:r>
      <w:r w:rsidR="00E82D4D">
        <w:rPr>
          <w:b/>
          <w:noProof/>
          <w:sz w:val="24"/>
        </w:rPr>
        <w:t>, 202</w:t>
      </w:r>
      <w:r w:rsidR="0030271E">
        <w:rPr>
          <w:b/>
          <w:noProof/>
          <w:sz w:val="24"/>
        </w:rPr>
        <w:t>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 xml:space="preserve">revision of </w:t>
      </w:r>
      <w:r w:rsidR="00484367" w:rsidRPr="00484367">
        <w:rPr>
          <w:rFonts w:cs="Arial"/>
          <w:b/>
          <w:bCs/>
          <w:color w:val="0000FF"/>
        </w:rPr>
        <w:t>S2-2107524r01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505C47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5CC531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5B0361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4DDC2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0EC637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AD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30DD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7AFDC9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AE4DF8" w14:textId="77777777" w:rsidR="001E41F3" w:rsidRPr="00C5183F" w:rsidRDefault="00514818" w:rsidP="00486E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5183F">
              <w:rPr>
                <w:b/>
                <w:noProof/>
                <w:sz w:val="28"/>
              </w:rPr>
              <w:t>23.</w:t>
            </w:r>
            <w:r w:rsidR="00486EC5" w:rsidRPr="00C5183F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9F1F703" w14:textId="77777777" w:rsidR="001E41F3" w:rsidRPr="00C5183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5183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9E18B6" w14:textId="4AA52E80" w:rsidR="001E41F3" w:rsidRPr="00C5183F" w:rsidRDefault="00C5183F" w:rsidP="00547111">
            <w:pPr>
              <w:pStyle w:val="CRCoverPage"/>
              <w:spacing w:after="0"/>
              <w:rPr>
                <w:noProof/>
              </w:rPr>
            </w:pPr>
            <w:r w:rsidRPr="00C5183F">
              <w:rPr>
                <w:b/>
                <w:noProof/>
                <w:sz w:val="28"/>
              </w:rPr>
              <w:t>3193</w:t>
            </w:r>
          </w:p>
        </w:tc>
        <w:tc>
          <w:tcPr>
            <w:tcW w:w="709" w:type="dxa"/>
          </w:tcPr>
          <w:p w14:paraId="1626EA3E" w14:textId="77777777" w:rsidR="001E41F3" w:rsidRPr="00C5183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5183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F5041E" w14:textId="4C0DD95B" w:rsidR="001E41F3" w:rsidRPr="00C5183F" w:rsidRDefault="00DA13D1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6BABEA8E" w14:textId="77777777" w:rsidR="001E41F3" w:rsidRPr="00C5183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5183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524CF0" w14:textId="1A6E006E" w:rsidR="001E41F3" w:rsidRPr="00C5183F" w:rsidRDefault="006D18D3" w:rsidP="00C518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5183F">
              <w:rPr>
                <w:b/>
                <w:noProof/>
                <w:sz w:val="28"/>
              </w:rPr>
              <w:t>1</w:t>
            </w:r>
            <w:r w:rsidR="006372AD" w:rsidRPr="00C5183F">
              <w:rPr>
                <w:b/>
                <w:noProof/>
                <w:sz w:val="28"/>
              </w:rPr>
              <w:t>7</w:t>
            </w:r>
            <w:r w:rsidRPr="00C5183F">
              <w:rPr>
                <w:b/>
                <w:noProof/>
                <w:sz w:val="28"/>
              </w:rPr>
              <w:t>.</w:t>
            </w:r>
            <w:r w:rsidR="006372AD" w:rsidRPr="00C5183F">
              <w:rPr>
                <w:b/>
                <w:noProof/>
                <w:sz w:val="28"/>
              </w:rPr>
              <w:t>2</w:t>
            </w:r>
            <w:r w:rsidRPr="00C5183F">
              <w:rPr>
                <w:b/>
                <w:noProof/>
                <w:sz w:val="28"/>
              </w:rPr>
              <w:t>.</w:t>
            </w:r>
            <w:r w:rsidR="00C5183F" w:rsidRPr="00C5183F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5E56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22784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B80E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9026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6E6E7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DB66C9" w14:textId="77777777" w:rsidTr="00547111">
        <w:tc>
          <w:tcPr>
            <w:tcW w:w="9641" w:type="dxa"/>
            <w:gridSpan w:val="9"/>
          </w:tcPr>
          <w:p w14:paraId="511F8F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030E4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4BED67" w14:textId="77777777" w:rsidTr="00A7671C">
        <w:tc>
          <w:tcPr>
            <w:tcW w:w="2835" w:type="dxa"/>
          </w:tcPr>
          <w:p w14:paraId="6E478AC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9A44ED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7221E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8BFF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D9788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AF0EA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649B1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9F95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43CE3E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5183F">
              <w:rPr>
                <w:b/>
                <w:bCs/>
                <w:caps/>
                <w:noProof/>
              </w:rPr>
              <w:t>X</w:t>
            </w:r>
          </w:p>
        </w:tc>
      </w:tr>
    </w:tbl>
    <w:p w14:paraId="29DF49D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D569456" w14:textId="77777777" w:rsidTr="00547111">
        <w:tc>
          <w:tcPr>
            <w:tcW w:w="9640" w:type="dxa"/>
            <w:gridSpan w:val="11"/>
          </w:tcPr>
          <w:p w14:paraId="762039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3B9A7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8594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ACB228" w14:textId="77777777" w:rsidR="001E41F3" w:rsidRDefault="00F150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Service correction on 5G ProSe usage</w:t>
            </w:r>
          </w:p>
        </w:tc>
      </w:tr>
      <w:tr w:rsidR="001E41F3" w14:paraId="277AE0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A2DE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403D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04A5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0C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6392D3" w14:textId="150BCF34" w:rsidR="001E41F3" w:rsidRDefault="00B51DB3" w:rsidP="008F00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55A800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44B1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5AD4F1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6EC2B1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1634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FB67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8FD1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11F0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3954DB" w14:textId="4CFE99A5" w:rsidR="001E41F3" w:rsidRDefault="00CA7B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</w:t>
            </w:r>
            <w:r w:rsidR="00D143B6">
              <w:rPr>
                <w:noProof/>
              </w:rPr>
              <w:t>_</w:t>
            </w:r>
            <w:r>
              <w:rPr>
                <w:noProof/>
              </w:rPr>
              <w:t>ProSe</w:t>
            </w:r>
          </w:p>
        </w:tc>
        <w:tc>
          <w:tcPr>
            <w:tcW w:w="567" w:type="dxa"/>
            <w:tcBorders>
              <w:left w:val="nil"/>
            </w:tcBorders>
          </w:tcPr>
          <w:p w14:paraId="1F793E7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5DF3B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5C35FB" w14:textId="6F0FEAEE" w:rsidR="001E41F3" w:rsidRDefault="00D23592" w:rsidP="00102B4B">
            <w:pPr>
              <w:pStyle w:val="CRCoverPage"/>
              <w:spacing w:after="0"/>
              <w:ind w:left="100"/>
              <w:rPr>
                <w:noProof/>
              </w:rPr>
            </w:pPr>
            <w:r w:rsidRPr="00102B4B">
              <w:rPr>
                <w:noProof/>
              </w:rPr>
              <w:t>2021-</w:t>
            </w:r>
            <w:r w:rsidR="006372AD" w:rsidRPr="00102B4B">
              <w:rPr>
                <w:noProof/>
              </w:rPr>
              <w:t>10</w:t>
            </w:r>
            <w:r w:rsidRPr="00102B4B">
              <w:rPr>
                <w:noProof/>
              </w:rPr>
              <w:t>-</w:t>
            </w:r>
            <w:r w:rsidR="00102B4B" w:rsidRPr="00102B4B">
              <w:rPr>
                <w:noProof/>
              </w:rPr>
              <w:t>11</w:t>
            </w:r>
          </w:p>
        </w:tc>
      </w:tr>
      <w:tr w:rsidR="001E41F3" w14:paraId="2A9141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5F24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4FD26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BAD2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1CA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49C8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48133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9780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235C07" w14:textId="77777777" w:rsidR="001E41F3" w:rsidRDefault="006372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930EE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8E4A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DBD83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0238C2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A932A1">
              <w:rPr>
                <w:noProof/>
              </w:rPr>
              <w:t>Rel-17</w:t>
            </w:r>
          </w:p>
        </w:tc>
      </w:tr>
      <w:tr w:rsidR="001E41F3" w14:paraId="36736F6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16D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481A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2F709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FEEA6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E4E459F" w14:textId="77777777" w:rsidTr="00547111">
        <w:tc>
          <w:tcPr>
            <w:tcW w:w="1843" w:type="dxa"/>
          </w:tcPr>
          <w:p w14:paraId="058476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BBBC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96CC2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D1CD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982D44" w14:textId="3A34F34A" w:rsidR="00DC76F2" w:rsidRDefault="00DC76F2" w:rsidP="00DC76F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032383">
              <w:rPr>
                <w:noProof/>
              </w:rPr>
              <w:t>In 5G ProSe, PCF is responsible for the PDUID allocation for each ProSe UE, and the 5G DDNMF gets the PDUID from the PCF for the UE during the Discovery Request procedures.</w:t>
            </w:r>
            <w:r>
              <w:rPr>
                <w:noProof/>
              </w:rPr>
              <w:t xml:space="preserve"> So </w:t>
            </w:r>
            <w:r w:rsidRPr="00032383">
              <w:rPr>
                <w:noProof/>
              </w:rPr>
              <w:t>5G DDNMF</w:t>
            </w:r>
            <w:r>
              <w:rPr>
                <w:noProof/>
              </w:rPr>
              <w:t xml:space="preserve"> should be able to discovery the </w:t>
            </w:r>
            <w:r w:rsidRPr="00032383">
              <w:rPr>
                <w:noProof/>
              </w:rPr>
              <w:t>PCF for the UE</w:t>
            </w:r>
            <w:r>
              <w:rPr>
                <w:noProof/>
              </w:rPr>
              <w:t>.</w:t>
            </w:r>
          </w:p>
          <w:p w14:paraId="2AC31203" w14:textId="6EA47CE4" w:rsidR="001E41F3" w:rsidRPr="00C100D8" w:rsidRDefault="00855053" w:rsidP="00C5183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C100D8">
              <w:rPr>
                <w:noProof/>
              </w:rPr>
              <w:t>In the last meeting</w:t>
            </w:r>
            <w:r w:rsidRPr="00C100D8">
              <w:rPr>
                <w:rFonts w:hint="eastAsia"/>
                <w:noProof/>
                <w:lang w:eastAsia="zh-CN"/>
              </w:rPr>
              <w:t>,</w:t>
            </w:r>
            <w:r w:rsidRPr="00C100D8">
              <w:rPr>
                <w:noProof/>
                <w:lang w:eastAsia="zh-CN"/>
              </w:rPr>
              <w:t xml:space="preserve"> </w:t>
            </w:r>
            <w:r w:rsidR="00D15260">
              <w:rPr>
                <w:noProof/>
              </w:rPr>
              <w:t xml:space="preserve">the Naf_ProSe service has been added into </w:t>
            </w:r>
            <w:r w:rsidR="004A7D8C">
              <w:rPr>
                <w:noProof/>
              </w:rPr>
              <w:t>23.304</w:t>
            </w:r>
            <w:r w:rsidR="00B85B4C">
              <w:rPr>
                <w:noProof/>
              </w:rPr>
              <w:t xml:space="preserve">, thus it </w:t>
            </w:r>
            <w:r w:rsidR="0061345A">
              <w:rPr>
                <w:noProof/>
              </w:rPr>
              <w:t>should</w:t>
            </w:r>
            <w:r w:rsidR="00B85B4C">
              <w:rPr>
                <w:noProof/>
              </w:rPr>
              <w:t xml:space="preserve"> be removed from 23.502</w:t>
            </w:r>
            <w:r w:rsidR="004404E6">
              <w:rPr>
                <w:noProof/>
              </w:rPr>
              <w:t xml:space="preserve"> and </w:t>
            </w:r>
            <w:r w:rsidR="0061345A">
              <w:rPr>
                <w:lang w:eastAsia="zh-CN"/>
              </w:rPr>
              <w:t xml:space="preserve">the reference of </w:t>
            </w:r>
            <w:proofErr w:type="spellStart"/>
            <w:r w:rsidR="0061345A">
              <w:rPr>
                <w:lang w:eastAsia="zh-CN"/>
              </w:rPr>
              <w:t>Naf_ProSe</w:t>
            </w:r>
            <w:proofErr w:type="spellEnd"/>
            <w:r w:rsidR="0061345A">
              <w:rPr>
                <w:lang w:eastAsia="zh-CN"/>
              </w:rPr>
              <w:t xml:space="preserve"> in </w:t>
            </w:r>
            <w:r w:rsidR="0061345A" w:rsidRPr="00C5183F">
              <w:rPr>
                <w:lang w:eastAsia="zh-CN"/>
              </w:rPr>
              <w:t>23.501 should be changed into 23.304</w:t>
            </w:r>
            <w:r w:rsidR="00CF1AB9" w:rsidRPr="00C5183F">
              <w:rPr>
                <w:noProof/>
              </w:rPr>
              <w:t>.</w:t>
            </w:r>
            <w:r w:rsidR="008F007F" w:rsidRPr="00C5183F">
              <w:rPr>
                <w:noProof/>
              </w:rPr>
              <w:t xml:space="preserve"> See the discussion paper S2-21</w:t>
            </w:r>
            <w:r w:rsidR="00C5183F" w:rsidRPr="00C5183F">
              <w:rPr>
                <w:noProof/>
              </w:rPr>
              <w:t>7526</w:t>
            </w:r>
            <w:r w:rsidR="008E520A">
              <w:rPr>
                <w:noProof/>
              </w:rPr>
              <w:t>.</w:t>
            </w:r>
          </w:p>
        </w:tc>
      </w:tr>
      <w:tr w:rsidR="001E41F3" w14:paraId="1C4641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224C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E7737B" w14:textId="77777777" w:rsidR="001E41F3" w:rsidRPr="00C100D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BC09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3D43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DACD3B" w14:textId="77777777" w:rsidR="00DC76F2" w:rsidRDefault="00DC76F2" w:rsidP="00DC76F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eastAsia="SimSun"/>
              </w:rPr>
              <w:t xml:space="preserve">To enhance the </w:t>
            </w:r>
            <w:proofErr w:type="spellStart"/>
            <w:r w:rsidRPr="00A556C0">
              <w:rPr>
                <w:rFonts w:eastAsia="SimSun"/>
              </w:rPr>
              <w:t>Nbsf_Management_Susbcribe</w:t>
            </w:r>
            <w:proofErr w:type="spellEnd"/>
            <w:r w:rsidRPr="00A556C0">
              <w:rPr>
                <w:rFonts w:eastAsia="SimSun"/>
              </w:rPr>
              <w:t xml:space="preserve"> service operation</w:t>
            </w:r>
            <w:r>
              <w:rPr>
                <w:rFonts w:eastAsia="SimSun"/>
              </w:rPr>
              <w:t xml:space="preserve"> to support the </w:t>
            </w:r>
            <w:r w:rsidRPr="00032383">
              <w:rPr>
                <w:noProof/>
              </w:rPr>
              <w:t>5G DDNMF</w:t>
            </w:r>
            <w:r>
              <w:rPr>
                <w:rFonts w:eastAsia="SimSun"/>
              </w:rPr>
              <w:t xml:space="preserve"> </w:t>
            </w:r>
            <w:r>
              <w:rPr>
                <w:noProof/>
              </w:rPr>
              <w:t xml:space="preserve">to discovery the </w:t>
            </w:r>
            <w:r w:rsidRPr="00032383">
              <w:rPr>
                <w:noProof/>
              </w:rPr>
              <w:t>PCF for the UE</w:t>
            </w:r>
            <w:r>
              <w:rPr>
                <w:noProof/>
              </w:rPr>
              <w:t>.</w:t>
            </w:r>
          </w:p>
          <w:p w14:paraId="1F5F5E94" w14:textId="0A0046D3" w:rsidR="001E41F3" w:rsidRPr="00DC76F2" w:rsidRDefault="00AF4D71" w:rsidP="00DC76F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</w:t>
            </w:r>
            <w:r w:rsidR="00283B40">
              <w:rPr>
                <w:noProof/>
              </w:rPr>
              <w:t>Naf_ProSe service.</w:t>
            </w:r>
          </w:p>
        </w:tc>
      </w:tr>
      <w:tr w:rsidR="001E41F3" w14:paraId="43F495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F23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C4977E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0D8D21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17B8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90BB5" w14:textId="3AFDAD58" w:rsidR="00DC76F2" w:rsidRDefault="00DC76F2" w:rsidP="00DC76F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032383">
              <w:rPr>
                <w:noProof/>
              </w:rPr>
              <w:t>5G DDNMF</w:t>
            </w:r>
            <w:r w:rsidRPr="00D461E0">
              <w:rPr>
                <w:noProof/>
              </w:rPr>
              <w:t xml:space="preserve"> </w:t>
            </w:r>
            <w:r>
              <w:rPr>
                <w:noProof/>
              </w:rPr>
              <w:t>cannot use the BSF services to discovery the PCF for a</w:t>
            </w:r>
            <w:r w:rsidRPr="00032383">
              <w:rPr>
                <w:noProof/>
              </w:rPr>
              <w:t xml:space="preserve"> UE</w:t>
            </w:r>
            <w:r w:rsidRPr="00D461E0">
              <w:rPr>
                <w:noProof/>
              </w:rPr>
              <w:t>.</w:t>
            </w:r>
          </w:p>
          <w:p w14:paraId="3E1382C9" w14:textId="77777777" w:rsidR="001E41F3" w:rsidRPr="00DC76F2" w:rsidRDefault="0063399A" w:rsidP="00DC76F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63399A">
              <w:rPr>
                <w:noProof/>
              </w:rPr>
              <w:t>The Naf_ProSe service definition in 2 different TSs.</w:t>
            </w:r>
          </w:p>
        </w:tc>
      </w:tr>
      <w:tr w:rsidR="001E41F3" w14:paraId="2E6F0B56" w14:textId="77777777" w:rsidTr="00547111">
        <w:tc>
          <w:tcPr>
            <w:tcW w:w="2694" w:type="dxa"/>
            <w:gridSpan w:val="2"/>
          </w:tcPr>
          <w:p w14:paraId="7A4FD1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1EC4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E36C7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12B9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BE815" w14:textId="31A1D01B" w:rsidR="001E41F3" w:rsidRDefault="00DC76F2" w:rsidP="00C5183F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5.2.13</w:t>
            </w:r>
            <w:r w:rsidR="00D57B9A">
              <w:t>.1</w:t>
            </w:r>
            <w:r>
              <w:rPr>
                <w:lang w:eastAsia="zh-CN"/>
              </w:rPr>
              <w:t xml:space="preserve">, </w:t>
            </w:r>
            <w:r w:rsidR="00133B9F" w:rsidRPr="00140E21">
              <w:t>5.2.19.1</w:t>
            </w:r>
            <w:r w:rsidR="00133B9F">
              <w:t xml:space="preserve">, </w:t>
            </w:r>
            <w:r w:rsidR="00133B9F">
              <w:rPr>
                <w:rFonts w:hint="eastAsia"/>
                <w:noProof/>
                <w:lang w:eastAsia="zh-CN"/>
              </w:rPr>
              <w:t>5</w:t>
            </w:r>
            <w:r w:rsidR="00133B9F">
              <w:rPr>
                <w:noProof/>
                <w:lang w:eastAsia="zh-CN"/>
              </w:rPr>
              <w:t>.2.19.3</w:t>
            </w:r>
            <w:r w:rsidR="00C5183F">
              <w:rPr>
                <w:noProof/>
                <w:lang w:eastAsia="zh-CN"/>
              </w:rPr>
              <w:t xml:space="preserve">, </w:t>
            </w:r>
            <w:r w:rsidR="00C5183F" w:rsidRPr="00CB417F">
              <w:t>5.2.19.3.1</w:t>
            </w:r>
            <w:r w:rsidR="00C5183F">
              <w:t xml:space="preserve">, </w:t>
            </w:r>
            <w:r w:rsidR="00C5183F" w:rsidRPr="00CB417F">
              <w:t>5.2.19.3.</w:t>
            </w:r>
            <w:r w:rsidR="00C5183F">
              <w:t>2</w:t>
            </w:r>
          </w:p>
        </w:tc>
      </w:tr>
      <w:tr w:rsidR="001E41F3" w14:paraId="399E25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598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7398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4509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287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265A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794F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E2D9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B5DF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574B2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8C72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0B40B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BE3625" w14:textId="77777777" w:rsidR="001E41F3" w:rsidRPr="008E472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472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013D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75F64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50B6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E9A8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F94A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BF130" w14:textId="77777777" w:rsidR="001E41F3" w:rsidRPr="008E472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472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2093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D2353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E7F58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6FA0A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726B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866EA4" w14:textId="77777777" w:rsidR="001E41F3" w:rsidRPr="008E472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472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4F8C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DB6A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7E1A5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004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75C11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0062C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C4C3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80C48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2899E4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DB6B0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A5BE7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DD3CBF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88B2C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3E3DC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4474B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A3E238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E537AD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7095AE94" w14:textId="77777777" w:rsidR="00114B8C" w:rsidRPr="00A50598" w:rsidRDefault="00114B8C" w:rsidP="006F2146">
      <w:pPr>
        <w:pStyle w:val="Heading3"/>
        <w:rPr>
          <w:lang w:eastAsia="zh-CN"/>
        </w:rPr>
      </w:pPr>
      <w:bookmarkStart w:id="3" w:name="_Toc75412160"/>
      <w:bookmarkStart w:id="4" w:name="_Toc51835324"/>
      <w:bookmarkStart w:id="5" w:name="_Toc47593237"/>
      <w:bookmarkStart w:id="6" w:name="_Toc45193605"/>
      <w:bookmarkStart w:id="7" w:name="_Toc36192503"/>
      <w:bookmarkStart w:id="8" w:name="_Toc27895400"/>
      <w:bookmarkStart w:id="9" w:name="_Toc20204686"/>
      <w:bookmarkStart w:id="10" w:name="_Toc27895446"/>
      <w:bookmarkStart w:id="11" w:name="_Toc36192550"/>
      <w:bookmarkStart w:id="12" w:name="_Toc45193652"/>
      <w:bookmarkStart w:id="13" w:name="_Toc47593284"/>
      <w:bookmarkStart w:id="14" w:name="_Toc51835371"/>
      <w:bookmarkStart w:id="15" w:name="_Toc75412211"/>
      <w:bookmarkEnd w:id="2"/>
      <w:r w:rsidRPr="00A50598">
        <w:rPr>
          <w:lang w:eastAsia="zh-CN"/>
        </w:rPr>
        <w:t>5.2.13</w:t>
      </w:r>
      <w:r w:rsidRPr="00A50598">
        <w:rPr>
          <w:lang w:eastAsia="zh-CN"/>
        </w:rPr>
        <w:tab/>
        <w:t>BSF Services</w:t>
      </w:r>
      <w:bookmarkEnd w:id="3"/>
      <w:bookmarkEnd w:id="4"/>
      <w:bookmarkEnd w:id="5"/>
      <w:bookmarkEnd w:id="6"/>
      <w:bookmarkEnd w:id="7"/>
      <w:bookmarkEnd w:id="8"/>
      <w:bookmarkEnd w:id="9"/>
    </w:p>
    <w:p w14:paraId="39574F97" w14:textId="77777777" w:rsidR="00114B8C" w:rsidRPr="00A50598" w:rsidRDefault="00114B8C" w:rsidP="006F2146">
      <w:pPr>
        <w:pStyle w:val="Heading4"/>
        <w:rPr>
          <w:lang w:eastAsia="zh-CN"/>
        </w:rPr>
      </w:pPr>
      <w:bookmarkStart w:id="16" w:name="_Toc75412161"/>
      <w:bookmarkStart w:id="17" w:name="_Toc51835325"/>
      <w:bookmarkStart w:id="18" w:name="_Toc47593238"/>
      <w:bookmarkStart w:id="19" w:name="_Toc45193606"/>
      <w:bookmarkStart w:id="20" w:name="_Toc36192504"/>
      <w:bookmarkStart w:id="21" w:name="_Toc27895401"/>
      <w:bookmarkStart w:id="22" w:name="_Toc20204687"/>
      <w:r w:rsidRPr="00A50598">
        <w:rPr>
          <w:lang w:eastAsia="zh-CN"/>
        </w:rPr>
        <w:t>5.2.13.1</w:t>
      </w:r>
      <w:r w:rsidRPr="00A50598">
        <w:rPr>
          <w:lang w:eastAsia="zh-CN"/>
        </w:rPr>
        <w:tab/>
        <w:t>General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65951604" w14:textId="77777777" w:rsidR="00114B8C" w:rsidRPr="00A50598" w:rsidRDefault="00114B8C" w:rsidP="00114B8C">
      <w:pPr>
        <w:rPr>
          <w:rFonts w:eastAsia="DengXian"/>
          <w:lang w:eastAsia="zh-CN"/>
        </w:rPr>
      </w:pPr>
      <w:r w:rsidRPr="00A50598">
        <w:rPr>
          <w:rFonts w:eastAsia="DengXian"/>
          <w:lang w:eastAsia="zh-CN"/>
        </w:rPr>
        <w:t>The following table shows the BSF Services and Service Operations:</w:t>
      </w:r>
    </w:p>
    <w:p w14:paraId="237A8034" w14:textId="77777777" w:rsidR="00114B8C" w:rsidRPr="00A50598" w:rsidRDefault="00114B8C" w:rsidP="006F2146">
      <w:pPr>
        <w:pStyle w:val="TH"/>
        <w:rPr>
          <w:lang w:val="fr-FR"/>
        </w:rPr>
      </w:pPr>
      <w:r w:rsidRPr="00A50598">
        <w:rPr>
          <w:lang w:val="fr-FR"/>
        </w:rPr>
        <w:t>Table 5.2.13.1-1: NF services provided by the BSF</w:t>
      </w: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6"/>
        <w:gridCol w:w="2116"/>
        <w:gridCol w:w="1985"/>
        <w:gridCol w:w="3403"/>
      </w:tblGrid>
      <w:tr w:rsidR="00114B8C" w:rsidRPr="00A50598" w14:paraId="6BED674E" w14:textId="77777777" w:rsidTr="006A1D46"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5222F" w14:textId="77777777" w:rsidR="00114B8C" w:rsidRPr="00A50598" w:rsidRDefault="00114B8C" w:rsidP="006F2146">
            <w:pPr>
              <w:pStyle w:val="TAH"/>
              <w:rPr>
                <w:lang w:val="fr-FR"/>
              </w:rPr>
            </w:pPr>
            <w:r w:rsidRPr="00A50598">
              <w:rPr>
                <w:lang w:val="fr-FR"/>
              </w:rPr>
              <w:t>Service Name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D3001" w14:textId="77777777" w:rsidR="00114B8C" w:rsidRPr="00A50598" w:rsidRDefault="00114B8C" w:rsidP="006F2146">
            <w:pPr>
              <w:pStyle w:val="TAH"/>
              <w:rPr>
                <w:lang w:val="fr-FR"/>
              </w:rPr>
            </w:pPr>
            <w:r w:rsidRPr="00A50598">
              <w:rPr>
                <w:lang w:val="fr-FR"/>
              </w:rPr>
              <w:t>Service Operations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7626B" w14:textId="77777777" w:rsidR="00114B8C" w:rsidRPr="00A50598" w:rsidRDefault="00114B8C" w:rsidP="006F2146">
            <w:pPr>
              <w:pStyle w:val="TAH"/>
              <w:rPr>
                <w:lang w:val="fr-FR"/>
              </w:rPr>
            </w:pPr>
            <w:r w:rsidRPr="00A50598">
              <w:rPr>
                <w:lang w:val="fr-FR"/>
              </w:rPr>
              <w:t>Operation</w:t>
            </w:r>
          </w:p>
          <w:p w14:paraId="58C7645B" w14:textId="77777777" w:rsidR="00114B8C" w:rsidRPr="00A50598" w:rsidRDefault="00114B8C" w:rsidP="006F2146">
            <w:pPr>
              <w:pStyle w:val="TAH"/>
              <w:rPr>
                <w:lang w:val="fr-FR"/>
              </w:rPr>
            </w:pPr>
            <w:r w:rsidRPr="00A50598">
              <w:rPr>
                <w:lang w:val="fr-FR"/>
              </w:rPr>
              <w:t>Semantics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1EDD1" w14:textId="77777777" w:rsidR="00114B8C" w:rsidRPr="00A50598" w:rsidRDefault="00114B8C" w:rsidP="006F2146">
            <w:pPr>
              <w:pStyle w:val="TAH"/>
              <w:rPr>
                <w:lang w:val="fr-FR"/>
              </w:rPr>
            </w:pPr>
            <w:r w:rsidRPr="00A50598">
              <w:rPr>
                <w:lang w:val="fr-FR"/>
              </w:rPr>
              <w:t>Example Consumer(s)</w:t>
            </w:r>
          </w:p>
        </w:tc>
      </w:tr>
      <w:tr w:rsidR="00114B8C" w:rsidRPr="00A50598" w14:paraId="6B351A45" w14:textId="77777777" w:rsidTr="006A1D46">
        <w:trPr>
          <w:trHeight w:val="84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A10942" w14:textId="77777777" w:rsidR="00114B8C" w:rsidRPr="00A50598" w:rsidRDefault="00114B8C" w:rsidP="006F2146">
            <w:pPr>
              <w:pStyle w:val="TAL"/>
              <w:rPr>
                <w:lang w:val="fr-FR"/>
              </w:rPr>
            </w:pPr>
            <w:r w:rsidRPr="00A50598">
              <w:rPr>
                <w:lang w:val="fr-FR"/>
              </w:rPr>
              <w:t>Nbsf_management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CEE6F" w14:textId="77777777" w:rsidR="00114B8C" w:rsidRPr="00A50598" w:rsidRDefault="00114B8C" w:rsidP="006F2146">
            <w:pPr>
              <w:pStyle w:val="TAL"/>
              <w:rPr>
                <w:lang w:val="fr-FR"/>
              </w:rPr>
            </w:pPr>
            <w:r w:rsidRPr="00A50598">
              <w:rPr>
                <w:lang w:val="fr-FR"/>
              </w:rPr>
              <w:t>Register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400C7" w14:textId="77777777" w:rsidR="00114B8C" w:rsidRPr="00A50598" w:rsidRDefault="00114B8C" w:rsidP="006F2146">
            <w:pPr>
              <w:pStyle w:val="TAL"/>
              <w:rPr>
                <w:lang w:val="fr-FR"/>
              </w:rPr>
            </w:pPr>
            <w:r w:rsidRPr="00A50598">
              <w:rPr>
                <w:lang w:val="fr-FR"/>
              </w:rPr>
              <w:t>Request/Response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E8DDC" w14:textId="77777777" w:rsidR="00114B8C" w:rsidRPr="00A50598" w:rsidRDefault="00114B8C" w:rsidP="006F2146">
            <w:pPr>
              <w:pStyle w:val="TAL"/>
              <w:rPr>
                <w:lang w:val="fr-FR" w:eastAsia="zh-CN"/>
              </w:rPr>
            </w:pPr>
            <w:r w:rsidRPr="00A50598">
              <w:rPr>
                <w:lang w:val="fr-FR"/>
              </w:rPr>
              <w:t>PCF</w:t>
            </w:r>
          </w:p>
        </w:tc>
      </w:tr>
      <w:tr w:rsidR="00114B8C" w:rsidRPr="00A50598" w14:paraId="6E6CA1FE" w14:textId="77777777" w:rsidTr="006A1D46">
        <w:trPr>
          <w:trHeight w:val="84"/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3DB1E3" w14:textId="77777777" w:rsidR="00114B8C" w:rsidRPr="00A50598" w:rsidRDefault="00114B8C" w:rsidP="006F2146">
            <w:pPr>
              <w:pStyle w:val="TAL"/>
              <w:rPr>
                <w:lang w:eastAsia="zh-CN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E562A" w14:textId="77777777" w:rsidR="00114B8C" w:rsidRPr="00A50598" w:rsidRDefault="00114B8C" w:rsidP="006F2146">
            <w:pPr>
              <w:pStyle w:val="TAL"/>
              <w:rPr>
                <w:lang w:eastAsia="zh-CN"/>
              </w:rPr>
            </w:pPr>
            <w:r w:rsidRPr="00A50598">
              <w:rPr>
                <w:lang w:val="fr-FR" w:eastAsia="zh-CN"/>
              </w:rPr>
              <w:t>Deregister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C571B" w14:textId="77777777" w:rsidR="00114B8C" w:rsidRPr="00A50598" w:rsidRDefault="00114B8C" w:rsidP="006F2146">
            <w:pPr>
              <w:pStyle w:val="TAL"/>
              <w:rPr>
                <w:lang w:val="fr-FR"/>
              </w:rPr>
            </w:pPr>
            <w:r w:rsidRPr="00A50598">
              <w:rPr>
                <w:lang w:val="fr-FR"/>
              </w:rPr>
              <w:t>Request/Response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69C72" w14:textId="77777777" w:rsidR="00114B8C" w:rsidRPr="00A50598" w:rsidRDefault="00114B8C" w:rsidP="006F2146">
            <w:pPr>
              <w:pStyle w:val="TAL"/>
              <w:rPr>
                <w:lang w:val="fr-FR"/>
              </w:rPr>
            </w:pPr>
            <w:r w:rsidRPr="00A50598">
              <w:rPr>
                <w:lang w:val="fr-FR"/>
              </w:rPr>
              <w:t>PCF</w:t>
            </w:r>
          </w:p>
        </w:tc>
      </w:tr>
      <w:tr w:rsidR="00114B8C" w:rsidRPr="00A50598" w14:paraId="550CF1C3" w14:textId="77777777" w:rsidTr="006A1D46">
        <w:trPr>
          <w:trHeight w:val="84"/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8F92A5" w14:textId="77777777" w:rsidR="00114B8C" w:rsidRPr="00A50598" w:rsidRDefault="00114B8C" w:rsidP="006F2146">
            <w:pPr>
              <w:pStyle w:val="TAL"/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9AA12" w14:textId="77777777" w:rsidR="00114B8C" w:rsidRPr="00A50598" w:rsidRDefault="00114B8C" w:rsidP="006F2146">
            <w:pPr>
              <w:pStyle w:val="TAL"/>
              <w:rPr>
                <w:lang w:eastAsia="zh-CN"/>
              </w:rPr>
            </w:pPr>
            <w:r w:rsidRPr="00A50598">
              <w:rPr>
                <w:lang w:val="fr-FR"/>
              </w:rPr>
              <w:t>Discovery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E3E1F" w14:textId="77777777" w:rsidR="00114B8C" w:rsidRPr="00A50598" w:rsidRDefault="00114B8C" w:rsidP="006F2146">
            <w:pPr>
              <w:pStyle w:val="TAL"/>
              <w:rPr>
                <w:lang w:val="fr-FR" w:eastAsia="zh-CN"/>
              </w:rPr>
            </w:pPr>
            <w:r w:rsidRPr="00A50598">
              <w:rPr>
                <w:lang w:val="fr-FR"/>
              </w:rPr>
              <w:t>Request/Response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1ECF9" w14:textId="536BE44E" w:rsidR="00114B8C" w:rsidRPr="00A50598" w:rsidRDefault="00114B8C" w:rsidP="006F2146">
            <w:pPr>
              <w:pStyle w:val="TAL"/>
              <w:rPr>
                <w:lang w:val="fr-FR"/>
              </w:rPr>
            </w:pPr>
            <w:r w:rsidRPr="00A50598">
              <w:rPr>
                <w:lang w:val="fr-FR" w:eastAsia="zh-CN"/>
              </w:rPr>
              <w:t>NEF, AF, NWDAF</w:t>
            </w:r>
            <w:r w:rsidR="003936FE" w:rsidRPr="003936FE">
              <w:rPr>
                <w:lang w:val="fr-FR" w:eastAsia="zh-CN"/>
              </w:rPr>
              <w:t>, TSCTSF</w:t>
            </w:r>
          </w:p>
        </w:tc>
      </w:tr>
      <w:tr w:rsidR="00114B8C" w:rsidRPr="00A50598" w14:paraId="0242E77C" w14:textId="77777777" w:rsidTr="006A1D46">
        <w:trPr>
          <w:trHeight w:val="84"/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A3A692" w14:textId="77777777" w:rsidR="00114B8C" w:rsidRPr="00A50598" w:rsidRDefault="00114B8C" w:rsidP="006F2146">
            <w:pPr>
              <w:pStyle w:val="TAL"/>
              <w:rPr>
                <w:color w:val="000000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A1BFC" w14:textId="77777777" w:rsidR="00114B8C" w:rsidRPr="00A50598" w:rsidRDefault="00114B8C" w:rsidP="006F2146">
            <w:pPr>
              <w:pStyle w:val="TAL"/>
              <w:rPr>
                <w:lang w:val="fr-FR"/>
              </w:rPr>
            </w:pPr>
            <w:r w:rsidRPr="00A50598">
              <w:rPr>
                <w:lang w:val="fr-FR"/>
              </w:rPr>
              <w:t>Update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07096" w14:textId="77777777" w:rsidR="00114B8C" w:rsidRPr="00A50598" w:rsidRDefault="00114B8C" w:rsidP="006F2146">
            <w:pPr>
              <w:pStyle w:val="TAL"/>
              <w:rPr>
                <w:lang w:val="fr-FR"/>
              </w:rPr>
            </w:pPr>
            <w:r w:rsidRPr="00A50598">
              <w:rPr>
                <w:lang w:val="fr-FR"/>
              </w:rPr>
              <w:t>Request/Response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BDC65" w14:textId="77777777" w:rsidR="00114B8C" w:rsidRPr="00A50598" w:rsidRDefault="00114B8C" w:rsidP="006F2146">
            <w:pPr>
              <w:pStyle w:val="TAL"/>
              <w:rPr>
                <w:lang w:val="fr-FR" w:eastAsia="zh-CN"/>
              </w:rPr>
            </w:pPr>
            <w:r w:rsidRPr="00A50598">
              <w:rPr>
                <w:lang w:val="fr-FR"/>
              </w:rPr>
              <w:t>PCF</w:t>
            </w:r>
          </w:p>
        </w:tc>
      </w:tr>
      <w:tr w:rsidR="00114B8C" w:rsidRPr="00A50598" w14:paraId="755A6EA7" w14:textId="77777777" w:rsidTr="006A1D46">
        <w:trPr>
          <w:trHeight w:val="84"/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B73CE3" w14:textId="77777777" w:rsidR="00114B8C" w:rsidRPr="00A50598" w:rsidRDefault="00114B8C" w:rsidP="006F2146">
            <w:pPr>
              <w:pStyle w:val="TAL"/>
              <w:rPr>
                <w:color w:val="000000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7BD31" w14:textId="77777777" w:rsidR="00114B8C" w:rsidRPr="00A50598" w:rsidRDefault="00114B8C" w:rsidP="006F2146">
            <w:pPr>
              <w:pStyle w:val="TAL"/>
              <w:rPr>
                <w:lang w:val="fr-FR"/>
              </w:rPr>
            </w:pPr>
            <w:r w:rsidRPr="00A50598">
              <w:rPr>
                <w:lang w:val="fr-FR"/>
              </w:rPr>
              <w:t>Susbcsribe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1BA6D" w14:textId="77777777" w:rsidR="00114B8C" w:rsidRPr="00A50598" w:rsidRDefault="00114B8C" w:rsidP="006F2146">
            <w:pPr>
              <w:pStyle w:val="TAL"/>
              <w:rPr>
                <w:lang w:val="fr-FR"/>
              </w:rPr>
            </w:pPr>
            <w:r w:rsidRPr="00A50598">
              <w:rPr>
                <w:rFonts w:eastAsia="SimSun"/>
                <w:lang w:val="fr-FR"/>
              </w:rPr>
              <w:t>Subscribe/Notify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98EDD" w14:textId="73851F32" w:rsidR="00114B8C" w:rsidRPr="00A50598" w:rsidRDefault="00114B8C" w:rsidP="006F2146">
            <w:pPr>
              <w:pStyle w:val="TAL"/>
              <w:rPr>
                <w:lang w:val="fr-FR"/>
              </w:rPr>
            </w:pPr>
            <w:r w:rsidRPr="00A50598">
              <w:rPr>
                <w:lang w:val="fr-FR"/>
              </w:rPr>
              <w:t>PCF, AF</w:t>
            </w:r>
            <w:r w:rsidR="003936FE" w:rsidRPr="003936FE">
              <w:rPr>
                <w:lang w:val="fr-FR"/>
              </w:rPr>
              <w:t>, TSCTSF</w:t>
            </w:r>
            <w:ins w:id="23" w:author="HW user16" w:date="2021-09-14T17:57:00Z">
              <w:r>
                <w:rPr>
                  <w:lang w:val="fr-FR" w:eastAsia="zh-CN"/>
                </w:rPr>
                <w:t>, 5G DDNMF</w:t>
              </w:r>
            </w:ins>
          </w:p>
        </w:tc>
      </w:tr>
      <w:tr w:rsidR="00114B8C" w:rsidRPr="00A50598" w14:paraId="2FA28F2B" w14:textId="77777777" w:rsidTr="006A1D46">
        <w:trPr>
          <w:trHeight w:val="84"/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53F51E" w14:textId="77777777" w:rsidR="00114B8C" w:rsidRPr="00A50598" w:rsidRDefault="00114B8C" w:rsidP="006F2146">
            <w:pPr>
              <w:pStyle w:val="TAL"/>
              <w:rPr>
                <w:color w:val="000000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F461C" w14:textId="77777777" w:rsidR="00114B8C" w:rsidRPr="00A50598" w:rsidRDefault="00114B8C" w:rsidP="006F2146">
            <w:pPr>
              <w:pStyle w:val="TAL"/>
              <w:rPr>
                <w:lang w:val="fr-FR"/>
              </w:rPr>
            </w:pPr>
            <w:r w:rsidRPr="00A50598">
              <w:rPr>
                <w:rFonts w:eastAsia="SimSun"/>
                <w:lang w:val="fr-FR"/>
              </w:rPr>
              <w:t>Unsubscribe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15B37" w14:textId="77777777" w:rsidR="00114B8C" w:rsidRPr="00A50598" w:rsidRDefault="00114B8C" w:rsidP="006F2146">
            <w:pPr>
              <w:pStyle w:val="TAL"/>
              <w:rPr>
                <w:lang w:val="fr-FR"/>
              </w:rPr>
            </w:pPr>
            <w:r w:rsidRPr="00A50598">
              <w:rPr>
                <w:rFonts w:eastAsia="SimSun"/>
                <w:lang w:val="fr-FR"/>
              </w:rPr>
              <w:t>Subscribe/Notify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52BEA" w14:textId="79323A17" w:rsidR="00114B8C" w:rsidRPr="00A50598" w:rsidRDefault="00114B8C" w:rsidP="006F2146">
            <w:pPr>
              <w:pStyle w:val="TAL"/>
              <w:rPr>
                <w:lang w:val="fr-FR"/>
              </w:rPr>
            </w:pPr>
            <w:r w:rsidRPr="00A50598">
              <w:rPr>
                <w:lang w:val="fr-FR"/>
              </w:rPr>
              <w:t>PCF, AF</w:t>
            </w:r>
            <w:r w:rsidR="003936FE" w:rsidRPr="003936FE">
              <w:rPr>
                <w:lang w:eastAsia="zh-CN"/>
              </w:rPr>
              <w:t>, TSCTSF</w:t>
            </w:r>
            <w:ins w:id="24" w:author="HW user16" w:date="2021-09-14T17:57:00Z">
              <w:r>
                <w:rPr>
                  <w:lang w:val="fr-FR" w:eastAsia="zh-CN"/>
                </w:rPr>
                <w:t>, 5G DDNMF</w:t>
              </w:r>
            </w:ins>
          </w:p>
        </w:tc>
      </w:tr>
      <w:tr w:rsidR="00114B8C" w:rsidRPr="00A50598" w14:paraId="32EB7D68" w14:textId="77777777" w:rsidTr="006A1D46">
        <w:trPr>
          <w:trHeight w:val="84"/>
        </w:trPr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B3253" w14:textId="77777777" w:rsidR="00114B8C" w:rsidRPr="00A50598" w:rsidRDefault="00114B8C" w:rsidP="006F2146">
            <w:pPr>
              <w:pStyle w:val="TAL"/>
              <w:rPr>
                <w:color w:val="000000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65B7D" w14:textId="77777777" w:rsidR="00114B8C" w:rsidRPr="00A50598" w:rsidRDefault="00114B8C" w:rsidP="006F2146">
            <w:pPr>
              <w:pStyle w:val="TAL"/>
              <w:rPr>
                <w:lang w:val="fr-FR"/>
              </w:rPr>
            </w:pPr>
            <w:r w:rsidRPr="00A50598">
              <w:rPr>
                <w:lang w:val="fr-FR"/>
              </w:rPr>
              <w:t>Notify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0B33B" w14:textId="77777777" w:rsidR="00114B8C" w:rsidRPr="00A50598" w:rsidRDefault="00114B8C" w:rsidP="006F2146">
            <w:pPr>
              <w:pStyle w:val="TAL"/>
              <w:rPr>
                <w:lang w:val="fr-FR"/>
              </w:rPr>
            </w:pPr>
            <w:r w:rsidRPr="00A50598">
              <w:rPr>
                <w:rFonts w:eastAsia="SimSun"/>
                <w:lang w:val="fr-FR"/>
              </w:rPr>
              <w:t>Subscribe/Notify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8E30F" w14:textId="3C020845" w:rsidR="00114B8C" w:rsidRPr="00A50598" w:rsidRDefault="00114B8C" w:rsidP="006F2146">
            <w:pPr>
              <w:pStyle w:val="TAL"/>
              <w:rPr>
                <w:lang w:val="fr-FR"/>
              </w:rPr>
            </w:pPr>
            <w:r w:rsidRPr="00A50598">
              <w:rPr>
                <w:lang w:val="fr-FR"/>
              </w:rPr>
              <w:t>PCF, AF</w:t>
            </w:r>
            <w:r w:rsidR="003936FE" w:rsidRPr="003936FE">
              <w:rPr>
                <w:lang w:val="fr-FR"/>
              </w:rPr>
              <w:t>, TSCTSF</w:t>
            </w:r>
            <w:ins w:id="25" w:author="HW user16" w:date="2021-09-14T17:57:00Z">
              <w:r>
                <w:rPr>
                  <w:lang w:val="fr-FR" w:eastAsia="zh-CN"/>
                </w:rPr>
                <w:t>, 5G DDNMF</w:t>
              </w:r>
            </w:ins>
          </w:p>
        </w:tc>
      </w:tr>
    </w:tbl>
    <w:p w14:paraId="0F36D926" w14:textId="77777777" w:rsidR="006372AD" w:rsidRDefault="006372AD" w:rsidP="006372AD"/>
    <w:p w14:paraId="46353C87" w14:textId="77777777" w:rsidR="006372AD" w:rsidRPr="0042466D" w:rsidRDefault="006372AD" w:rsidP="006372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35FE9F4" w14:textId="77777777" w:rsidR="00475ABA" w:rsidRPr="00140E21" w:rsidRDefault="00475ABA" w:rsidP="00475ABA">
      <w:pPr>
        <w:pStyle w:val="Heading3"/>
      </w:pPr>
      <w:r w:rsidRPr="00140E21">
        <w:t>5.2.19</w:t>
      </w:r>
      <w:r w:rsidRPr="00140E21">
        <w:tab/>
        <w:t>AF Services</w:t>
      </w:r>
      <w:bookmarkEnd w:id="10"/>
      <w:bookmarkEnd w:id="11"/>
      <w:bookmarkEnd w:id="12"/>
      <w:bookmarkEnd w:id="13"/>
      <w:bookmarkEnd w:id="14"/>
      <w:bookmarkEnd w:id="15"/>
    </w:p>
    <w:p w14:paraId="119EE021" w14:textId="77777777" w:rsidR="00475ABA" w:rsidRPr="00140E21" w:rsidRDefault="00475ABA" w:rsidP="00475ABA">
      <w:pPr>
        <w:pStyle w:val="Heading4"/>
      </w:pPr>
      <w:bookmarkStart w:id="26" w:name="_Toc20204733"/>
      <w:bookmarkStart w:id="27" w:name="_Toc27895447"/>
      <w:bookmarkStart w:id="28" w:name="_Toc36192551"/>
      <w:bookmarkStart w:id="29" w:name="_Toc45193653"/>
      <w:bookmarkStart w:id="30" w:name="_Toc47593285"/>
      <w:bookmarkStart w:id="31" w:name="_Toc51835372"/>
      <w:bookmarkStart w:id="32" w:name="_Toc75412212"/>
      <w:r w:rsidRPr="00140E21">
        <w:t>5.2.19.1</w:t>
      </w:r>
      <w:r w:rsidRPr="00140E21">
        <w:tab/>
        <w:t>General</w:t>
      </w:r>
      <w:bookmarkEnd w:id="26"/>
      <w:bookmarkEnd w:id="27"/>
      <w:bookmarkEnd w:id="28"/>
      <w:bookmarkEnd w:id="29"/>
      <w:bookmarkEnd w:id="30"/>
      <w:bookmarkEnd w:id="31"/>
      <w:bookmarkEnd w:id="32"/>
    </w:p>
    <w:p w14:paraId="17090518" w14:textId="77777777" w:rsidR="00475ABA" w:rsidRPr="00140E21" w:rsidRDefault="00475ABA" w:rsidP="00475ABA">
      <w:r w:rsidRPr="00140E21">
        <w:t>The following table illustrates the AF Services.</w:t>
      </w:r>
    </w:p>
    <w:p w14:paraId="5015188C" w14:textId="77777777" w:rsidR="00475ABA" w:rsidRPr="00140E21" w:rsidRDefault="00475ABA" w:rsidP="00475ABA">
      <w:pPr>
        <w:pStyle w:val="TH"/>
      </w:pPr>
      <w:r w:rsidRPr="00140E21">
        <w:t>Table 5.2.19.1-1: Services provided by AF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6"/>
        <w:gridCol w:w="2391"/>
        <w:gridCol w:w="2365"/>
        <w:gridCol w:w="2477"/>
      </w:tblGrid>
      <w:tr w:rsidR="0026121E" w:rsidRPr="00140E21" w14:paraId="03908019" w14:textId="77777777" w:rsidTr="00FF1D71">
        <w:tc>
          <w:tcPr>
            <w:tcW w:w="2146" w:type="dxa"/>
            <w:tcBorders>
              <w:bottom w:val="single" w:sz="4" w:space="0" w:color="auto"/>
            </w:tcBorders>
          </w:tcPr>
          <w:p w14:paraId="545BA0DA" w14:textId="77777777" w:rsidR="00475ABA" w:rsidRPr="00140E21" w:rsidRDefault="00475ABA" w:rsidP="0026121E">
            <w:pPr>
              <w:pStyle w:val="TAH"/>
              <w:ind w:left="3124" w:hanging="3124"/>
            </w:pPr>
            <w:r w:rsidRPr="00140E21">
              <w:t>Service Name</w:t>
            </w:r>
          </w:p>
        </w:tc>
        <w:tc>
          <w:tcPr>
            <w:tcW w:w="2391" w:type="dxa"/>
          </w:tcPr>
          <w:p w14:paraId="5A36BDE9" w14:textId="77777777" w:rsidR="00475ABA" w:rsidRPr="00140E21" w:rsidRDefault="00475ABA" w:rsidP="0026121E">
            <w:pPr>
              <w:pStyle w:val="TAH"/>
              <w:ind w:left="3124" w:hanging="3124"/>
            </w:pPr>
            <w:r w:rsidRPr="00140E21">
              <w:t>Service Operations</w:t>
            </w:r>
          </w:p>
        </w:tc>
        <w:tc>
          <w:tcPr>
            <w:tcW w:w="2365" w:type="dxa"/>
            <w:tcBorders>
              <w:bottom w:val="single" w:sz="4" w:space="0" w:color="auto"/>
            </w:tcBorders>
          </w:tcPr>
          <w:p w14:paraId="01207102" w14:textId="77777777" w:rsidR="00475ABA" w:rsidRPr="00140E21" w:rsidRDefault="00475ABA" w:rsidP="0026121E">
            <w:pPr>
              <w:pStyle w:val="TAH"/>
              <w:ind w:left="3124" w:hanging="3124"/>
            </w:pPr>
            <w:r w:rsidRPr="00140E21">
              <w:t>Operation Semantics</w:t>
            </w:r>
          </w:p>
        </w:tc>
        <w:tc>
          <w:tcPr>
            <w:tcW w:w="2477" w:type="dxa"/>
          </w:tcPr>
          <w:p w14:paraId="549C19A4" w14:textId="77777777" w:rsidR="00475ABA" w:rsidRPr="00140E21" w:rsidRDefault="00475ABA" w:rsidP="0026121E">
            <w:pPr>
              <w:pStyle w:val="TAH"/>
              <w:ind w:left="3124" w:hanging="3124"/>
            </w:pPr>
            <w:r w:rsidRPr="00140E21">
              <w:t>Example Consumer(s)</w:t>
            </w:r>
          </w:p>
        </w:tc>
      </w:tr>
      <w:tr w:rsidR="0026121E" w:rsidRPr="00140E21" w14:paraId="4B63E36B" w14:textId="77777777" w:rsidTr="00CD6859">
        <w:tc>
          <w:tcPr>
            <w:tcW w:w="2146" w:type="dxa"/>
            <w:tcBorders>
              <w:bottom w:val="nil"/>
            </w:tcBorders>
          </w:tcPr>
          <w:p w14:paraId="598F0404" w14:textId="77777777" w:rsidR="00475ABA" w:rsidRPr="00140E21" w:rsidRDefault="00475ABA" w:rsidP="0026121E">
            <w:pPr>
              <w:pStyle w:val="TAL"/>
              <w:ind w:left="3124" w:hanging="3124"/>
            </w:pPr>
            <w:proofErr w:type="spellStart"/>
            <w:r w:rsidRPr="00140E21">
              <w:t>Naf_EventExposure</w:t>
            </w:r>
            <w:proofErr w:type="spellEnd"/>
          </w:p>
        </w:tc>
        <w:tc>
          <w:tcPr>
            <w:tcW w:w="2391" w:type="dxa"/>
          </w:tcPr>
          <w:p w14:paraId="5E99EB7D" w14:textId="77777777" w:rsidR="00475ABA" w:rsidRPr="00140E21" w:rsidRDefault="00475ABA" w:rsidP="0026121E">
            <w:pPr>
              <w:pStyle w:val="TAL"/>
              <w:ind w:left="3124" w:hanging="3124"/>
            </w:pPr>
            <w:r w:rsidRPr="00140E21">
              <w:t>Subscribe</w:t>
            </w:r>
          </w:p>
        </w:tc>
        <w:tc>
          <w:tcPr>
            <w:tcW w:w="2365" w:type="dxa"/>
            <w:tcBorders>
              <w:bottom w:val="nil"/>
            </w:tcBorders>
          </w:tcPr>
          <w:p w14:paraId="51EBF2AD" w14:textId="77777777" w:rsidR="00475ABA" w:rsidRPr="00140E21" w:rsidRDefault="00475ABA" w:rsidP="0026121E">
            <w:pPr>
              <w:pStyle w:val="TAL"/>
              <w:ind w:left="3124" w:hanging="3124"/>
            </w:pPr>
            <w:r w:rsidRPr="00140E21">
              <w:t>Subscribe/Notify</w:t>
            </w:r>
          </w:p>
        </w:tc>
        <w:tc>
          <w:tcPr>
            <w:tcW w:w="2477" w:type="dxa"/>
          </w:tcPr>
          <w:p w14:paraId="63C9AFA3" w14:textId="77777777" w:rsidR="00475ABA" w:rsidRPr="00140E21" w:rsidRDefault="00475ABA" w:rsidP="0026121E">
            <w:pPr>
              <w:pStyle w:val="TAL"/>
              <w:ind w:left="3124" w:hanging="3124"/>
            </w:pPr>
            <w:r w:rsidRPr="00140E21">
              <w:t>NEF, NWDAF</w:t>
            </w:r>
          </w:p>
        </w:tc>
      </w:tr>
      <w:tr w:rsidR="0026121E" w:rsidRPr="00140E21" w14:paraId="1A61C746" w14:textId="77777777" w:rsidTr="00CD6859">
        <w:tc>
          <w:tcPr>
            <w:tcW w:w="2146" w:type="dxa"/>
            <w:tcBorders>
              <w:top w:val="nil"/>
              <w:bottom w:val="nil"/>
            </w:tcBorders>
          </w:tcPr>
          <w:p w14:paraId="52186C97" w14:textId="77777777" w:rsidR="00475ABA" w:rsidRPr="00140E21" w:rsidRDefault="00475ABA" w:rsidP="0026121E">
            <w:pPr>
              <w:pStyle w:val="TAL"/>
              <w:ind w:left="3124" w:hanging="3124"/>
            </w:pPr>
          </w:p>
        </w:tc>
        <w:tc>
          <w:tcPr>
            <w:tcW w:w="2391" w:type="dxa"/>
          </w:tcPr>
          <w:p w14:paraId="0E0ACC34" w14:textId="77777777" w:rsidR="00475ABA" w:rsidRPr="00140E21" w:rsidRDefault="00475ABA" w:rsidP="0026121E">
            <w:pPr>
              <w:pStyle w:val="TAL"/>
              <w:ind w:left="3124" w:hanging="3124"/>
            </w:pPr>
            <w:r w:rsidRPr="00140E21">
              <w:t>Unsubscribe</w:t>
            </w:r>
          </w:p>
        </w:tc>
        <w:tc>
          <w:tcPr>
            <w:tcW w:w="2365" w:type="dxa"/>
            <w:tcBorders>
              <w:top w:val="nil"/>
              <w:bottom w:val="nil"/>
            </w:tcBorders>
          </w:tcPr>
          <w:p w14:paraId="4F489738" w14:textId="77777777" w:rsidR="00475ABA" w:rsidRPr="00140E21" w:rsidRDefault="00475ABA" w:rsidP="0026121E">
            <w:pPr>
              <w:pStyle w:val="TAL"/>
              <w:ind w:left="3124" w:hanging="3124"/>
            </w:pPr>
          </w:p>
        </w:tc>
        <w:tc>
          <w:tcPr>
            <w:tcW w:w="2477" w:type="dxa"/>
          </w:tcPr>
          <w:p w14:paraId="2EDE1F41" w14:textId="77777777" w:rsidR="00475ABA" w:rsidRPr="00140E21" w:rsidRDefault="00475ABA" w:rsidP="0026121E">
            <w:pPr>
              <w:pStyle w:val="TAL"/>
              <w:ind w:left="3124" w:hanging="3124"/>
            </w:pPr>
            <w:r w:rsidRPr="00140E21">
              <w:t>NEF, NWDAF</w:t>
            </w:r>
          </w:p>
        </w:tc>
      </w:tr>
      <w:tr w:rsidR="0026121E" w:rsidRPr="00140E21" w14:paraId="2EF57A6C" w14:textId="77777777" w:rsidTr="00CD6859">
        <w:tc>
          <w:tcPr>
            <w:tcW w:w="2146" w:type="dxa"/>
            <w:tcBorders>
              <w:top w:val="nil"/>
              <w:bottom w:val="single" w:sz="4" w:space="0" w:color="auto"/>
            </w:tcBorders>
          </w:tcPr>
          <w:p w14:paraId="342686EC" w14:textId="77777777" w:rsidR="00475ABA" w:rsidRPr="00140E21" w:rsidRDefault="00475ABA" w:rsidP="0026121E">
            <w:pPr>
              <w:pStyle w:val="TAL"/>
              <w:ind w:left="3124" w:hanging="3124"/>
            </w:pPr>
          </w:p>
        </w:tc>
        <w:tc>
          <w:tcPr>
            <w:tcW w:w="2391" w:type="dxa"/>
            <w:tcBorders>
              <w:bottom w:val="single" w:sz="4" w:space="0" w:color="auto"/>
            </w:tcBorders>
          </w:tcPr>
          <w:p w14:paraId="4512D1F1" w14:textId="77777777" w:rsidR="00475ABA" w:rsidRPr="00140E21" w:rsidRDefault="00475ABA" w:rsidP="0026121E">
            <w:pPr>
              <w:pStyle w:val="TAL"/>
              <w:ind w:left="3124" w:hanging="3124"/>
            </w:pPr>
            <w:r w:rsidRPr="00140E21">
              <w:t>Notify</w:t>
            </w:r>
          </w:p>
        </w:tc>
        <w:tc>
          <w:tcPr>
            <w:tcW w:w="2365" w:type="dxa"/>
            <w:tcBorders>
              <w:top w:val="nil"/>
              <w:bottom w:val="single" w:sz="4" w:space="0" w:color="auto"/>
            </w:tcBorders>
          </w:tcPr>
          <w:p w14:paraId="7E0CEBF4" w14:textId="77777777" w:rsidR="00475ABA" w:rsidRPr="00140E21" w:rsidRDefault="00475ABA" w:rsidP="0026121E">
            <w:pPr>
              <w:pStyle w:val="TAL"/>
              <w:ind w:left="3124" w:hanging="3124"/>
            </w:pPr>
          </w:p>
        </w:tc>
        <w:tc>
          <w:tcPr>
            <w:tcW w:w="2477" w:type="dxa"/>
            <w:tcBorders>
              <w:bottom w:val="single" w:sz="4" w:space="0" w:color="auto"/>
            </w:tcBorders>
          </w:tcPr>
          <w:p w14:paraId="50C4F4F0" w14:textId="77777777" w:rsidR="00475ABA" w:rsidRPr="00140E21" w:rsidRDefault="00475ABA" w:rsidP="0026121E">
            <w:pPr>
              <w:pStyle w:val="TAL"/>
              <w:ind w:left="3124" w:hanging="3124"/>
            </w:pPr>
            <w:r w:rsidRPr="00140E21">
              <w:t>NEF, NWDAF</w:t>
            </w:r>
          </w:p>
        </w:tc>
      </w:tr>
      <w:tr w:rsidR="0026121E" w:rsidRPr="00140E21" w:rsidDel="00475ABA" w14:paraId="470F41C0" w14:textId="77777777" w:rsidTr="006F2146">
        <w:trPr>
          <w:del w:id="33" w:author="huawei" w:date="2021-09-15T09:23:00Z"/>
        </w:trPr>
        <w:tc>
          <w:tcPr>
            <w:tcW w:w="2900" w:type="dxa"/>
            <w:tcBorders>
              <w:top w:val="single" w:sz="4" w:space="0" w:color="auto"/>
            </w:tcBorders>
          </w:tcPr>
          <w:p w14:paraId="1A6655E8" w14:textId="77777777" w:rsidR="00475ABA" w:rsidRPr="00140E21" w:rsidDel="00475ABA" w:rsidRDefault="00475ABA" w:rsidP="0026121E">
            <w:pPr>
              <w:pStyle w:val="TAL"/>
              <w:ind w:left="2840" w:hanging="2840"/>
              <w:rPr>
                <w:del w:id="34" w:author="huawei" w:date="2021-09-15T09:23:00Z"/>
              </w:rPr>
            </w:pPr>
            <w:del w:id="35" w:author="huawei" w:date="2021-09-15T09:23:00Z">
              <w:r w:rsidDel="00475ABA">
                <w:delText>Naf_ProSe</w:delText>
              </w:r>
            </w:del>
          </w:p>
        </w:tc>
        <w:tc>
          <w:tcPr>
            <w:tcW w:w="2256" w:type="dxa"/>
            <w:tcBorders>
              <w:top w:val="single" w:sz="4" w:space="0" w:color="auto"/>
            </w:tcBorders>
          </w:tcPr>
          <w:p w14:paraId="62FA627F" w14:textId="77777777" w:rsidR="00475ABA" w:rsidRPr="00140E21" w:rsidDel="00475ABA" w:rsidRDefault="00475ABA" w:rsidP="0026121E">
            <w:pPr>
              <w:pStyle w:val="TAL"/>
              <w:ind w:left="2840" w:hanging="2840"/>
              <w:rPr>
                <w:del w:id="36" w:author="huawei" w:date="2021-09-15T09:23:00Z"/>
              </w:rPr>
            </w:pPr>
            <w:del w:id="37" w:author="huawei" w:date="2021-09-15T09:23:00Z">
              <w:r w:rsidDel="00475ABA">
                <w:delText>AuthorizeDiscovery</w:delText>
              </w:r>
            </w:del>
          </w:p>
        </w:tc>
        <w:tc>
          <w:tcPr>
            <w:tcW w:w="2446" w:type="dxa"/>
            <w:tcBorders>
              <w:top w:val="single" w:sz="4" w:space="0" w:color="auto"/>
            </w:tcBorders>
          </w:tcPr>
          <w:p w14:paraId="3AA18B56" w14:textId="77777777" w:rsidR="00475ABA" w:rsidRPr="00140E21" w:rsidDel="00475ABA" w:rsidRDefault="00475ABA" w:rsidP="0026121E">
            <w:pPr>
              <w:pStyle w:val="TAL"/>
              <w:ind w:left="2840" w:hanging="2840"/>
              <w:rPr>
                <w:del w:id="38" w:author="huawei" w:date="2021-09-15T09:23:00Z"/>
              </w:rPr>
            </w:pPr>
            <w:del w:id="39" w:author="huawei" w:date="2021-09-15T09:23:00Z">
              <w:r w:rsidDel="00475ABA">
                <w:delText>Request/Response</w:delText>
              </w:r>
            </w:del>
          </w:p>
        </w:tc>
        <w:tc>
          <w:tcPr>
            <w:tcW w:w="1777" w:type="dxa"/>
            <w:tcBorders>
              <w:top w:val="single" w:sz="4" w:space="0" w:color="auto"/>
            </w:tcBorders>
          </w:tcPr>
          <w:p w14:paraId="626B3CFB" w14:textId="77777777" w:rsidR="00475ABA" w:rsidRPr="00140E21" w:rsidDel="00475ABA" w:rsidRDefault="00475ABA" w:rsidP="0026121E">
            <w:pPr>
              <w:pStyle w:val="TAL"/>
              <w:ind w:left="2840" w:hanging="2840"/>
              <w:rPr>
                <w:del w:id="40" w:author="huawei" w:date="2021-09-15T09:23:00Z"/>
              </w:rPr>
            </w:pPr>
            <w:del w:id="41" w:author="huawei" w:date="2021-09-15T09:23:00Z">
              <w:r w:rsidDel="00475ABA">
                <w:delText>5G DDNMF</w:delText>
              </w:r>
            </w:del>
          </w:p>
        </w:tc>
      </w:tr>
    </w:tbl>
    <w:p w14:paraId="2F5A310D" w14:textId="77777777" w:rsidR="00475ABA" w:rsidRPr="00140E21" w:rsidRDefault="00475ABA" w:rsidP="00475ABA"/>
    <w:p w14:paraId="32189272" w14:textId="77777777" w:rsidR="00475ABA" w:rsidRPr="00140E21" w:rsidRDefault="00475ABA" w:rsidP="00475ABA">
      <w:pPr>
        <w:pStyle w:val="NO"/>
      </w:pPr>
      <w:r w:rsidRPr="00140E21">
        <w:t>NOTE:</w:t>
      </w:r>
      <w:r w:rsidRPr="00140E21">
        <w:tab/>
        <w:t xml:space="preserve">In this release of the specification, </w:t>
      </w:r>
      <w:proofErr w:type="spellStart"/>
      <w:r w:rsidRPr="00140E21">
        <w:t>Naf_EventExposure</w:t>
      </w:r>
      <w:proofErr w:type="spellEnd"/>
      <w:r w:rsidRPr="00140E21">
        <w:t xml:space="preserve"> service is only used for analytics as described in TS</w:t>
      </w:r>
      <w:r>
        <w:t> </w:t>
      </w:r>
      <w:r w:rsidRPr="00140E21">
        <w:t>23.288</w:t>
      </w:r>
      <w:r>
        <w:t> </w:t>
      </w:r>
      <w:r w:rsidRPr="00140E21">
        <w:t>[50].</w:t>
      </w:r>
    </w:p>
    <w:p w14:paraId="73B6E744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6372AD">
        <w:rPr>
          <w:rFonts w:ascii="Arial" w:hAnsi="Arial" w:cs="Arial"/>
          <w:color w:val="FF0000"/>
          <w:sz w:val="28"/>
          <w:szCs w:val="28"/>
          <w:lang w:val="en-US" w:eastAsia="zh-CN"/>
        </w:rPr>
        <w:t>Thir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AD32353" w14:textId="77777777" w:rsidR="00CB417F" w:rsidRPr="00CB417F" w:rsidRDefault="00CB417F" w:rsidP="0001243C">
      <w:pPr>
        <w:pStyle w:val="Heading4"/>
      </w:pPr>
      <w:bookmarkStart w:id="42" w:name="_Toc75412218"/>
      <w:r w:rsidRPr="00CB417F">
        <w:t>5.2.19.3</w:t>
      </w:r>
      <w:r w:rsidRPr="00CB417F">
        <w:tab/>
      </w:r>
      <w:del w:id="43" w:author="huawei" w:date="2021-09-15T11:46:00Z">
        <w:r w:rsidRPr="00CB417F" w:rsidDel="0091403D">
          <w:delText>Naf_ProSe service</w:delText>
        </w:r>
      </w:del>
      <w:bookmarkEnd w:id="42"/>
      <w:ins w:id="44" w:author="huawei" w:date="2021-09-15T11:46:00Z">
        <w:r w:rsidR="0091403D">
          <w:t>Void</w:t>
        </w:r>
      </w:ins>
    </w:p>
    <w:p w14:paraId="20FEF84D" w14:textId="77777777" w:rsidR="00CB417F" w:rsidRPr="00CB417F" w:rsidRDefault="00CB417F" w:rsidP="0001243C">
      <w:pPr>
        <w:pStyle w:val="Heading5"/>
      </w:pPr>
      <w:bookmarkStart w:id="45" w:name="_Toc75412219"/>
      <w:r w:rsidRPr="00CB417F">
        <w:t>5.2.19.3.1</w:t>
      </w:r>
      <w:r w:rsidRPr="00CB417F">
        <w:tab/>
      </w:r>
      <w:del w:id="46" w:author="huawei" w:date="2021-09-15T11:46:00Z">
        <w:r w:rsidRPr="00CB417F" w:rsidDel="00EA04CF">
          <w:delText>General</w:delText>
        </w:r>
      </w:del>
      <w:bookmarkEnd w:id="45"/>
      <w:ins w:id="47" w:author="huawei" w:date="2021-09-15T11:46:00Z">
        <w:r w:rsidR="00EA04CF">
          <w:t>Void</w:t>
        </w:r>
      </w:ins>
    </w:p>
    <w:p w14:paraId="708870F2" w14:textId="77777777" w:rsidR="00CB417F" w:rsidRPr="00CB417F" w:rsidDel="00392B05" w:rsidRDefault="00CB417F" w:rsidP="00CB417F">
      <w:pPr>
        <w:rPr>
          <w:del w:id="48" w:author="huawei" w:date="2021-09-15T09:31:00Z"/>
        </w:rPr>
      </w:pPr>
      <w:del w:id="49" w:author="huawei" w:date="2021-09-15T09:31:00Z">
        <w:r w:rsidRPr="00CB417F" w:rsidDel="00392B05">
          <w:rPr>
            <w:b/>
            <w:bCs/>
          </w:rPr>
          <w:delText>Service description:</w:delText>
        </w:r>
        <w:r w:rsidRPr="00CB417F" w:rsidDel="00392B05">
          <w:delText xml:space="preserve"> This service enables consumer NF to request authorization for Discovery Request.</w:delText>
        </w:r>
      </w:del>
    </w:p>
    <w:p w14:paraId="3D61DEFD" w14:textId="77777777" w:rsidR="00CB417F" w:rsidRPr="00CB417F" w:rsidRDefault="00CB417F" w:rsidP="0001243C">
      <w:pPr>
        <w:pStyle w:val="Heading5"/>
      </w:pPr>
      <w:bookmarkStart w:id="50" w:name="_Toc75412220"/>
      <w:r w:rsidRPr="00CB417F">
        <w:t>5.2.19.3.2</w:t>
      </w:r>
      <w:r w:rsidRPr="00CB417F">
        <w:tab/>
      </w:r>
      <w:ins w:id="51" w:author="huawei" w:date="2021-09-15T09:31:00Z">
        <w:r w:rsidR="004A3C34">
          <w:t>Void</w:t>
        </w:r>
      </w:ins>
      <w:del w:id="52" w:author="huawei" w:date="2021-09-15T09:31:00Z">
        <w:r w:rsidRPr="00CB417F" w:rsidDel="004A3C34">
          <w:delText>Naf_</w:delText>
        </w:r>
      </w:del>
      <w:ins w:id="53" w:author="huawei" w:date="2021-09-15T09:31:00Z">
        <w:r w:rsidR="004A3C34" w:rsidRPr="00CB417F" w:rsidDel="004A3C34">
          <w:t xml:space="preserve"> </w:t>
        </w:r>
      </w:ins>
      <w:del w:id="54" w:author="huawei" w:date="2021-09-15T09:31:00Z">
        <w:r w:rsidRPr="00CB417F" w:rsidDel="004A3C34">
          <w:delText>ProSe_AuthorizeDiscovery service operation</w:delText>
        </w:r>
      </w:del>
      <w:bookmarkEnd w:id="50"/>
    </w:p>
    <w:p w14:paraId="6EB4591D" w14:textId="77777777" w:rsidR="00CB417F" w:rsidRPr="00CB417F" w:rsidDel="004A3C34" w:rsidRDefault="00CB417F" w:rsidP="00CB417F">
      <w:pPr>
        <w:rPr>
          <w:del w:id="55" w:author="huawei" w:date="2021-09-15T09:31:00Z"/>
        </w:rPr>
      </w:pPr>
      <w:del w:id="56" w:author="huawei" w:date="2021-09-15T09:31:00Z">
        <w:r w:rsidRPr="00CB417F" w:rsidDel="004A3C34">
          <w:rPr>
            <w:b/>
            <w:bCs/>
          </w:rPr>
          <w:delText>Service operation name:</w:delText>
        </w:r>
        <w:r w:rsidRPr="00CB417F" w:rsidDel="004A3C34">
          <w:delText xml:space="preserve"> Naf_ProSe_AuthorizeDiscovery</w:delText>
        </w:r>
      </w:del>
    </w:p>
    <w:p w14:paraId="17CB9923" w14:textId="77777777" w:rsidR="00CB417F" w:rsidRPr="00CB417F" w:rsidDel="004A3C34" w:rsidRDefault="00CB417F" w:rsidP="00CB417F">
      <w:pPr>
        <w:rPr>
          <w:del w:id="57" w:author="huawei" w:date="2021-09-15T09:31:00Z"/>
        </w:rPr>
      </w:pPr>
      <w:del w:id="58" w:author="huawei" w:date="2021-09-15T09:31:00Z">
        <w:r w:rsidRPr="00CB417F" w:rsidDel="004A3C34">
          <w:rPr>
            <w:b/>
            <w:bCs/>
          </w:rPr>
          <w:delText>Description:</w:delText>
        </w:r>
        <w:r w:rsidRPr="00CB417F" w:rsidDel="004A3C34">
          <w:delText xml:space="preserve"> Authorize Discovery Request from the consumer NF.</w:delText>
        </w:r>
      </w:del>
    </w:p>
    <w:p w14:paraId="78BE80E5" w14:textId="77777777" w:rsidR="00CB417F" w:rsidRPr="00CB417F" w:rsidDel="004A3C34" w:rsidRDefault="00CB417F" w:rsidP="00CB417F">
      <w:pPr>
        <w:rPr>
          <w:del w:id="59" w:author="huawei" w:date="2021-09-15T09:31:00Z"/>
        </w:rPr>
      </w:pPr>
      <w:del w:id="60" w:author="huawei" w:date="2021-09-15T09:31:00Z">
        <w:r w:rsidRPr="00CB417F" w:rsidDel="004A3C34">
          <w:rPr>
            <w:b/>
            <w:bCs/>
          </w:rPr>
          <w:delText>Input, Required:</w:delText>
        </w:r>
        <w:r w:rsidRPr="00CB417F" w:rsidDel="004A3C34">
          <w:delText xml:space="preserve"> ProSe Application ID, Request Type.</w:delText>
        </w:r>
      </w:del>
    </w:p>
    <w:p w14:paraId="3F63BF56" w14:textId="77777777" w:rsidR="00CB417F" w:rsidRPr="00CB417F" w:rsidDel="004A3C34" w:rsidRDefault="00CB417F" w:rsidP="00CB417F">
      <w:pPr>
        <w:rPr>
          <w:del w:id="61" w:author="huawei" w:date="2021-09-15T09:31:00Z"/>
        </w:rPr>
      </w:pPr>
      <w:del w:id="62" w:author="huawei" w:date="2021-09-15T09:31:00Z">
        <w:r w:rsidRPr="00CB417F" w:rsidDel="004A3C34">
          <w:rPr>
            <w:b/>
            <w:bCs/>
          </w:rPr>
          <w:delText>Input, Optional:</w:delText>
        </w:r>
        <w:r w:rsidRPr="00CB417F" w:rsidDel="004A3C34">
          <w:delText xml:space="preserve"> Application Level Container, Allowed number of suffixes, RPAUID, Target RPAUID.</w:delText>
        </w:r>
      </w:del>
    </w:p>
    <w:p w14:paraId="70B020AE" w14:textId="77777777" w:rsidR="00CB417F" w:rsidRPr="00CB417F" w:rsidDel="004A3C34" w:rsidRDefault="00CB417F" w:rsidP="00CB417F">
      <w:pPr>
        <w:rPr>
          <w:del w:id="63" w:author="huawei" w:date="2021-09-15T09:31:00Z"/>
        </w:rPr>
      </w:pPr>
      <w:del w:id="64" w:author="huawei" w:date="2021-09-15T09:31:00Z">
        <w:r w:rsidRPr="00CB417F" w:rsidDel="004A3C34">
          <w:rPr>
            <w:b/>
            <w:bCs/>
          </w:rPr>
          <w:delText>Output, Required:</w:delText>
        </w:r>
        <w:r w:rsidRPr="00CB417F" w:rsidDel="004A3C34">
          <w:delText xml:space="preserve"> ProSe Application Code Suffix pool, Response Type, PDUID(s), Target PDUID.</w:delText>
        </w:r>
      </w:del>
    </w:p>
    <w:p w14:paraId="2FE29644" w14:textId="77777777" w:rsidR="00CB417F" w:rsidRPr="00CB417F" w:rsidDel="004A3C34" w:rsidRDefault="00CB417F" w:rsidP="00CB417F">
      <w:pPr>
        <w:rPr>
          <w:del w:id="65" w:author="huawei" w:date="2021-09-15T09:31:00Z"/>
        </w:rPr>
      </w:pPr>
      <w:del w:id="66" w:author="huawei" w:date="2021-09-15T09:31:00Z">
        <w:r w:rsidRPr="00CB417F" w:rsidDel="004A3C34">
          <w:rPr>
            <w:b/>
            <w:bCs/>
          </w:rPr>
          <w:delText>Output, Optional:</w:delText>
        </w:r>
        <w:r w:rsidRPr="00CB417F" w:rsidDel="004A3C34">
          <w:delText xml:space="preserve"> Mask(s) for the ProSe Application Code Suffix(es) corresponding to ProSe Application ID, N sets of Target PDUID - Target RPAUID - Metadata Indicator.</w:delText>
        </w:r>
      </w:del>
    </w:p>
    <w:p w14:paraId="22AB8DA4" w14:textId="77777777" w:rsidR="00CB417F" w:rsidRPr="00CB417F" w:rsidDel="004A3C34" w:rsidRDefault="00CB417F" w:rsidP="00CB417F">
      <w:pPr>
        <w:rPr>
          <w:del w:id="67" w:author="huawei" w:date="2021-09-15T09:31:00Z"/>
        </w:rPr>
      </w:pPr>
      <w:del w:id="68" w:author="huawei" w:date="2021-09-15T09:31:00Z">
        <w:r w:rsidRPr="00CB417F" w:rsidDel="004A3C34">
          <w:lastRenderedPageBreak/>
          <w:delText>See clause 6.3.1 in TS 23.304 [77], for examples of usage of this service operation.</w:delText>
        </w:r>
      </w:del>
    </w:p>
    <w:p w14:paraId="2A658560" w14:textId="77777777" w:rsidR="00A263D1" w:rsidRPr="00EA4B9E" w:rsidRDefault="00A263D1" w:rsidP="00E32339"/>
    <w:p w14:paraId="13BA8194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509CC1A" w14:textId="77777777" w:rsidR="00E32339" w:rsidRPr="00EA4B9E" w:rsidRDefault="00E32339" w:rsidP="00E32339"/>
    <w:p w14:paraId="13E7EA4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CC7087" w14:textId="77777777" w:rsidR="00221D98" w:rsidRDefault="00221D98">
      <w:r>
        <w:separator/>
      </w:r>
    </w:p>
  </w:endnote>
  <w:endnote w:type="continuationSeparator" w:id="0">
    <w:p w14:paraId="2F7970A7" w14:textId="77777777" w:rsidR="00221D98" w:rsidRDefault="00221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EE6002" w14:textId="77777777" w:rsidR="00221D98" w:rsidRDefault="00221D98">
      <w:r>
        <w:separator/>
      </w:r>
    </w:p>
  </w:footnote>
  <w:footnote w:type="continuationSeparator" w:id="0">
    <w:p w14:paraId="7C2A8452" w14:textId="77777777" w:rsidR="00221D98" w:rsidRDefault="00221D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0268F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6DBE1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B7EA8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201B9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E30A48"/>
    <w:multiLevelType w:val="hybridMultilevel"/>
    <w:tmpl w:val="A3A442C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0B662D3"/>
    <w:multiLevelType w:val="hybridMultilevel"/>
    <w:tmpl w:val="A3A442C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A672515"/>
    <w:multiLevelType w:val="hybridMultilevel"/>
    <w:tmpl w:val="9D3ED35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 user16">
    <w15:presenceInfo w15:providerId="None" w15:userId="HW user16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76B"/>
    <w:rsid w:val="0001243C"/>
    <w:rsid w:val="00022E4A"/>
    <w:rsid w:val="00045873"/>
    <w:rsid w:val="0005071C"/>
    <w:rsid w:val="00062070"/>
    <w:rsid w:val="00075422"/>
    <w:rsid w:val="00076524"/>
    <w:rsid w:val="00086F9A"/>
    <w:rsid w:val="000A3A1B"/>
    <w:rsid w:val="000A622D"/>
    <w:rsid w:val="000A6394"/>
    <w:rsid w:val="000B7FED"/>
    <w:rsid w:val="000C038A"/>
    <w:rsid w:val="000C6598"/>
    <w:rsid w:val="000E268E"/>
    <w:rsid w:val="000E31D5"/>
    <w:rsid w:val="00102B4B"/>
    <w:rsid w:val="00114B8C"/>
    <w:rsid w:val="00121446"/>
    <w:rsid w:val="00133B9F"/>
    <w:rsid w:val="001431FF"/>
    <w:rsid w:val="00145D43"/>
    <w:rsid w:val="001804E7"/>
    <w:rsid w:val="00192C46"/>
    <w:rsid w:val="001A08B3"/>
    <w:rsid w:val="001A7B60"/>
    <w:rsid w:val="001B52F0"/>
    <w:rsid w:val="001B7A65"/>
    <w:rsid w:val="001E005B"/>
    <w:rsid w:val="001E35E9"/>
    <w:rsid w:val="001E41F3"/>
    <w:rsid w:val="001F5424"/>
    <w:rsid w:val="002021BA"/>
    <w:rsid w:val="00205896"/>
    <w:rsid w:val="00220D29"/>
    <w:rsid w:val="00221D98"/>
    <w:rsid w:val="002339A8"/>
    <w:rsid w:val="00242B0D"/>
    <w:rsid w:val="0026004D"/>
    <w:rsid w:val="0026121E"/>
    <w:rsid w:val="00263A5D"/>
    <w:rsid w:val="002640DD"/>
    <w:rsid w:val="00265753"/>
    <w:rsid w:val="00271A4B"/>
    <w:rsid w:val="00275D12"/>
    <w:rsid w:val="002831F6"/>
    <w:rsid w:val="00283B40"/>
    <w:rsid w:val="00284FEB"/>
    <w:rsid w:val="002860C4"/>
    <w:rsid w:val="002B2B58"/>
    <w:rsid w:val="002B5741"/>
    <w:rsid w:val="002C4E88"/>
    <w:rsid w:val="0030271E"/>
    <w:rsid w:val="00303CC2"/>
    <w:rsid w:val="00305409"/>
    <w:rsid w:val="00341B68"/>
    <w:rsid w:val="003609EF"/>
    <w:rsid w:val="0036231A"/>
    <w:rsid w:val="00374DD4"/>
    <w:rsid w:val="003808E9"/>
    <w:rsid w:val="00385A11"/>
    <w:rsid w:val="00386DEC"/>
    <w:rsid w:val="00392484"/>
    <w:rsid w:val="00392B05"/>
    <w:rsid w:val="003936FE"/>
    <w:rsid w:val="003968D8"/>
    <w:rsid w:val="003A37F7"/>
    <w:rsid w:val="003A69FD"/>
    <w:rsid w:val="003B40E1"/>
    <w:rsid w:val="003C1ED5"/>
    <w:rsid w:val="003D20B3"/>
    <w:rsid w:val="003E1A36"/>
    <w:rsid w:val="003E7D28"/>
    <w:rsid w:val="00401477"/>
    <w:rsid w:val="00406B9C"/>
    <w:rsid w:val="0040761D"/>
    <w:rsid w:val="00410371"/>
    <w:rsid w:val="00411449"/>
    <w:rsid w:val="00417B94"/>
    <w:rsid w:val="004242F1"/>
    <w:rsid w:val="004319E5"/>
    <w:rsid w:val="004401BC"/>
    <w:rsid w:val="004404E6"/>
    <w:rsid w:val="00452FDC"/>
    <w:rsid w:val="0047578B"/>
    <w:rsid w:val="004758BB"/>
    <w:rsid w:val="00475ABA"/>
    <w:rsid w:val="00484367"/>
    <w:rsid w:val="00486EC5"/>
    <w:rsid w:val="00490297"/>
    <w:rsid w:val="004A1F9C"/>
    <w:rsid w:val="004A3C34"/>
    <w:rsid w:val="004A3DCC"/>
    <w:rsid w:val="004A6302"/>
    <w:rsid w:val="004A7D8C"/>
    <w:rsid w:val="004B2A7D"/>
    <w:rsid w:val="004B75B7"/>
    <w:rsid w:val="004D7A63"/>
    <w:rsid w:val="004E26CC"/>
    <w:rsid w:val="004F4C4E"/>
    <w:rsid w:val="00504314"/>
    <w:rsid w:val="00514818"/>
    <w:rsid w:val="0051580D"/>
    <w:rsid w:val="00524056"/>
    <w:rsid w:val="00537FB7"/>
    <w:rsid w:val="00547111"/>
    <w:rsid w:val="00592D74"/>
    <w:rsid w:val="005C43D8"/>
    <w:rsid w:val="005D6E9C"/>
    <w:rsid w:val="005E2C44"/>
    <w:rsid w:val="005E5677"/>
    <w:rsid w:val="005E65C0"/>
    <w:rsid w:val="0061345A"/>
    <w:rsid w:val="00621188"/>
    <w:rsid w:val="006257ED"/>
    <w:rsid w:val="00625CC6"/>
    <w:rsid w:val="0063399A"/>
    <w:rsid w:val="006372AD"/>
    <w:rsid w:val="006446E1"/>
    <w:rsid w:val="00677A1C"/>
    <w:rsid w:val="00677EFF"/>
    <w:rsid w:val="00695808"/>
    <w:rsid w:val="006B46FB"/>
    <w:rsid w:val="006C7ED0"/>
    <w:rsid w:val="006D18D3"/>
    <w:rsid w:val="006D5129"/>
    <w:rsid w:val="006E21FB"/>
    <w:rsid w:val="006E6698"/>
    <w:rsid w:val="006F2146"/>
    <w:rsid w:val="006F5E15"/>
    <w:rsid w:val="0070283D"/>
    <w:rsid w:val="0070388D"/>
    <w:rsid w:val="00706BCA"/>
    <w:rsid w:val="00714CA1"/>
    <w:rsid w:val="00735297"/>
    <w:rsid w:val="00745433"/>
    <w:rsid w:val="00775ACB"/>
    <w:rsid w:val="00792342"/>
    <w:rsid w:val="00793EC4"/>
    <w:rsid w:val="007977A8"/>
    <w:rsid w:val="007B512A"/>
    <w:rsid w:val="007C2097"/>
    <w:rsid w:val="007C36E0"/>
    <w:rsid w:val="007D5352"/>
    <w:rsid w:val="007D6A07"/>
    <w:rsid w:val="007F2012"/>
    <w:rsid w:val="007F7259"/>
    <w:rsid w:val="008040A8"/>
    <w:rsid w:val="00825BE3"/>
    <w:rsid w:val="008279FA"/>
    <w:rsid w:val="00840AF8"/>
    <w:rsid w:val="00855053"/>
    <w:rsid w:val="008626E7"/>
    <w:rsid w:val="00870EE7"/>
    <w:rsid w:val="0087737C"/>
    <w:rsid w:val="00881457"/>
    <w:rsid w:val="008863B9"/>
    <w:rsid w:val="008A45A6"/>
    <w:rsid w:val="008D2B51"/>
    <w:rsid w:val="008E472A"/>
    <w:rsid w:val="008E520A"/>
    <w:rsid w:val="008F007F"/>
    <w:rsid w:val="008F686C"/>
    <w:rsid w:val="0090167D"/>
    <w:rsid w:val="00901CAF"/>
    <w:rsid w:val="00906141"/>
    <w:rsid w:val="0091403D"/>
    <w:rsid w:val="009148DE"/>
    <w:rsid w:val="009223A8"/>
    <w:rsid w:val="00922BFA"/>
    <w:rsid w:val="00941E30"/>
    <w:rsid w:val="009733BE"/>
    <w:rsid w:val="00973A18"/>
    <w:rsid w:val="009748CA"/>
    <w:rsid w:val="00974AC4"/>
    <w:rsid w:val="0097567B"/>
    <w:rsid w:val="009777D9"/>
    <w:rsid w:val="009902CA"/>
    <w:rsid w:val="00991B88"/>
    <w:rsid w:val="009930EE"/>
    <w:rsid w:val="009A5753"/>
    <w:rsid w:val="009A579D"/>
    <w:rsid w:val="009B0FFA"/>
    <w:rsid w:val="009B162C"/>
    <w:rsid w:val="009B3138"/>
    <w:rsid w:val="009B7E39"/>
    <w:rsid w:val="009D46B5"/>
    <w:rsid w:val="009E3297"/>
    <w:rsid w:val="009F734F"/>
    <w:rsid w:val="00A246B6"/>
    <w:rsid w:val="00A25CC3"/>
    <w:rsid w:val="00A263D1"/>
    <w:rsid w:val="00A47E70"/>
    <w:rsid w:val="00A50CF0"/>
    <w:rsid w:val="00A542FF"/>
    <w:rsid w:val="00A7671C"/>
    <w:rsid w:val="00A87BB1"/>
    <w:rsid w:val="00A932A1"/>
    <w:rsid w:val="00AA2CBC"/>
    <w:rsid w:val="00AA5DE5"/>
    <w:rsid w:val="00AC5820"/>
    <w:rsid w:val="00AD1CD8"/>
    <w:rsid w:val="00AF1A6F"/>
    <w:rsid w:val="00AF4D71"/>
    <w:rsid w:val="00B068A1"/>
    <w:rsid w:val="00B15BA9"/>
    <w:rsid w:val="00B258BB"/>
    <w:rsid w:val="00B3068D"/>
    <w:rsid w:val="00B31FEA"/>
    <w:rsid w:val="00B51DB3"/>
    <w:rsid w:val="00B52329"/>
    <w:rsid w:val="00B55111"/>
    <w:rsid w:val="00B661A1"/>
    <w:rsid w:val="00B67B97"/>
    <w:rsid w:val="00B85B4C"/>
    <w:rsid w:val="00B968C8"/>
    <w:rsid w:val="00BA3EC5"/>
    <w:rsid w:val="00BA51D9"/>
    <w:rsid w:val="00BB5DFC"/>
    <w:rsid w:val="00BC04BD"/>
    <w:rsid w:val="00BC0E8C"/>
    <w:rsid w:val="00BD279D"/>
    <w:rsid w:val="00BD6566"/>
    <w:rsid w:val="00BD6BB8"/>
    <w:rsid w:val="00BE4CA2"/>
    <w:rsid w:val="00C100D8"/>
    <w:rsid w:val="00C160A6"/>
    <w:rsid w:val="00C33231"/>
    <w:rsid w:val="00C37488"/>
    <w:rsid w:val="00C5183F"/>
    <w:rsid w:val="00C605B9"/>
    <w:rsid w:val="00C60B82"/>
    <w:rsid w:val="00C66BA2"/>
    <w:rsid w:val="00C743CA"/>
    <w:rsid w:val="00C94792"/>
    <w:rsid w:val="00C95985"/>
    <w:rsid w:val="00CA4EEF"/>
    <w:rsid w:val="00CA7BA9"/>
    <w:rsid w:val="00CB417F"/>
    <w:rsid w:val="00CC5026"/>
    <w:rsid w:val="00CC68D0"/>
    <w:rsid w:val="00CD6859"/>
    <w:rsid w:val="00CF1AB9"/>
    <w:rsid w:val="00D01F77"/>
    <w:rsid w:val="00D03F9A"/>
    <w:rsid w:val="00D06D51"/>
    <w:rsid w:val="00D143B6"/>
    <w:rsid w:val="00D14B77"/>
    <w:rsid w:val="00D15260"/>
    <w:rsid w:val="00D15E43"/>
    <w:rsid w:val="00D23592"/>
    <w:rsid w:val="00D24991"/>
    <w:rsid w:val="00D3294E"/>
    <w:rsid w:val="00D34D8A"/>
    <w:rsid w:val="00D50255"/>
    <w:rsid w:val="00D57B9A"/>
    <w:rsid w:val="00D65EA5"/>
    <w:rsid w:val="00D66520"/>
    <w:rsid w:val="00D66AE8"/>
    <w:rsid w:val="00D92747"/>
    <w:rsid w:val="00DA13D1"/>
    <w:rsid w:val="00DC58AF"/>
    <w:rsid w:val="00DC6555"/>
    <w:rsid w:val="00DC76F2"/>
    <w:rsid w:val="00DD2636"/>
    <w:rsid w:val="00DD2CF6"/>
    <w:rsid w:val="00DD4330"/>
    <w:rsid w:val="00DE34CF"/>
    <w:rsid w:val="00DF53A0"/>
    <w:rsid w:val="00E13F3D"/>
    <w:rsid w:val="00E14D98"/>
    <w:rsid w:val="00E22182"/>
    <w:rsid w:val="00E23990"/>
    <w:rsid w:val="00E32339"/>
    <w:rsid w:val="00E34898"/>
    <w:rsid w:val="00E533D9"/>
    <w:rsid w:val="00E61B6E"/>
    <w:rsid w:val="00E82D4D"/>
    <w:rsid w:val="00E86418"/>
    <w:rsid w:val="00EA04CF"/>
    <w:rsid w:val="00EA154E"/>
    <w:rsid w:val="00EB09B7"/>
    <w:rsid w:val="00EE7D7C"/>
    <w:rsid w:val="00F15086"/>
    <w:rsid w:val="00F25D98"/>
    <w:rsid w:val="00F300FB"/>
    <w:rsid w:val="00F41DF3"/>
    <w:rsid w:val="00F63CFB"/>
    <w:rsid w:val="00F8390E"/>
    <w:rsid w:val="00F93A68"/>
    <w:rsid w:val="00FB6386"/>
    <w:rsid w:val="00FD4FF9"/>
    <w:rsid w:val="00FF1D71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E733E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14D9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14D9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4F4C4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F4C4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F4C4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475ABA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1243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1243C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8A8E89-06BB-4539-A3F4-FC8931894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681</Words>
  <Characters>3882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C 1st Wednesday</cp:lastModifiedBy>
  <cp:revision>6</cp:revision>
  <cp:lastPrinted>1899-12-31T23:00:00Z</cp:lastPrinted>
  <dcterms:created xsi:type="dcterms:W3CDTF">2021-10-26T10:02:00Z</dcterms:created>
  <dcterms:modified xsi:type="dcterms:W3CDTF">2021-10-26T10:03:00Z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(3)oYWu24OV7r9C1cusU7mxQQ4DPV3F63hSUp2+/He87cFOyMAPxIekOv9lDPxmVuZ3E3Y8zUQK
vZfOXu+02cEe7cOxLuz5qMdTvh1iIp2399AMB3wNAHiRUIIo5Zzo2kUqlAF5SxSd7fQ89GnO
pEh3gMF7ZYvsj6gP3R8+irwS86E6Guf3FBXM+UMHNv8XWNZ0xNoDu3wtJfvcYNJmFpN80jRu
5PtVb2FkeWhbvF0tUQ</vt:lpwstr>
  </property>
  <property fmtid="{D5CDD505-2E9C-101B-9397-08002B2CF9AE}" pid="22" name="_2015_ms_pID_7253431">
    <vt:lpwstr>mrZGrhX7p9Z2hvg8PIXB4b60ps65wi4T3JM6jGG15Fmqbrb2zzTY0x
AcDEYlYwKhiLtSA8c9zgrR5XOAVjCBYdTifrJT1rO+QX4Rh4Z8E2wweBGA5UQJVoP82FU6FL
A/Qe5ydMAlVM1N/1eSZXzowRqS1K60y9ocbpO3vrnidcVMtX+xHaIgtpby+EffKtNfwbChww
a2sbpbjq9eH+4ueDC2m5cnoXPCSCTJXAlZKk</vt:lpwstr>
  </property>
  <property fmtid="{D5CDD505-2E9C-101B-9397-08002B2CF9AE}" pid="23" name="_2015_ms_pID_7253432">
    <vt:lpwstr>NygeDyO+nFAAN8FzL7upr38=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1631496554</vt:lpwstr>
  </property>
</Properties>
</file>